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88351C7"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D250DF">
        <w:rPr>
          <w:b/>
          <w:noProof/>
          <w:sz w:val="24"/>
        </w:rPr>
        <w:t>187</w:t>
      </w:r>
      <w:bookmarkStart w:id="0" w:name="_GoBack"/>
      <w:bookmarkEnd w:id="0"/>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D2B89" w:rsidR="001E41F3" w:rsidRPr="00410371" w:rsidRDefault="00676444" w:rsidP="008C2C92">
            <w:pPr>
              <w:pStyle w:val="CRCoverPage"/>
              <w:spacing w:after="0"/>
              <w:jc w:val="right"/>
              <w:rPr>
                <w:b/>
                <w:noProof/>
                <w:sz w:val="28"/>
              </w:rPr>
            </w:pPr>
            <w:r>
              <w:fldChar w:fldCharType="begin"/>
            </w:r>
            <w:r>
              <w:instrText xml:space="preserve"> DOCPROPERTY  Spec#  \* MERGEFORMAT </w:instrText>
            </w:r>
            <w:r>
              <w:fldChar w:fldCharType="separate"/>
            </w:r>
            <w:r w:rsidR="008C2C92">
              <w:rPr>
                <w:rFonts w:hint="eastAsia"/>
                <w:b/>
                <w:noProof/>
                <w:sz w:val="28"/>
                <w:lang w:eastAsia="zh-CN"/>
              </w:rPr>
              <w:t>29.502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84779" w:rsidR="001E41F3" w:rsidRPr="00410371" w:rsidRDefault="00D250DF" w:rsidP="00547111">
            <w:pPr>
              <w:pStyle w:val="CRCoverPage"/>
              <w:spacing w:after="0"/>
              <w:rPr>
                <w:noProof/>
              </w:rPr>
            </w:pPr>
            <w:r>
              <w:rPr>
                <w:b/>
                <w:noProof/>
                <w:sz w:val="28"/>
                <w:lang w:eastAsia="zh-CN"/>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C5CDA" w:rsidR="001E41F3" w:rsidRPr="00410371" w:rsidRDefault="008C2C9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AB848" w:rsidR="001E41F3" w:rsidRPr="00410371" w:rsidRDefault="006C00CF">
            <w:pPr>
              <w:pStyle w:val="CRCoverPage"/>
              <w:spacing w:after="0"/>
              <w:jc w:val="center"/>
              <w:rPr>
                <w:noProof/>
                <w:sz w:val="28"/>
                <w:lang w:eastAsia="zh-CN"/>
              </w:rPr>
            </w:pPr>
            <w:r>
              <w:rPr>
                <w:rFonts w:hint="eastAsia"/>
                <w:b/>
                <w:noProof/>
                <w:sz w:val="28"/>
                <w:lang w:eastAsia="zh-CN"/>
              </w:rPr>
              <w:t>15.</w:t>
            </w:r>
            <w:r>
              <w:rPr>
                <w:b/>
                <w:noProof/>
                <w:sz w:val="28"/>
                <w:lang w:eastAsia="zh-CN"/>
              </w:rPr>
              <w:t>9</w:t>
            </w:r>
            <w:r w:rsidR="005B0DB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23A52" w:rsidR="001E41F3" w:rsidRDefault="008C2C92" w:rsidP="00A83C96">
            <w:pPr>
              <w:pStyle w:val="CRCoverPage"/>
              <w:spacing w:after="0"/>
              <w:ind w:left="100"/>
              <w:rPr>
                <w:noProof/>
              </w:rPr>
            </w:pPr>
            <w:r>
              <w:t>PDU Address in N1SmInfoToUE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A02F3" w:rsidR="001E41F3" w:rsidRPr="008C2C92" w:rsidRDefault="008C2C92">
            <w:pPr>
              <w:pStyle w:val="CRCoverPage"/>
              <w:spacing w:after="0"/>
              <w:ind w:left="100"/>
              <w:rPr>
                <w:noProof/>
                <w:lang w:eastAsia="zh-CN"/>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0D03C" w:rsidR="001E41F3" w:rsidRDefault="008C2C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636F" w:rsidR="001E41F3" w:rsidRDefault="00EE2051">
            <w:pPr>
              <w:pStyle w:val="CRCoverPage"/>
              <w:spacing w:after="0"/>
              <w:ind w:left="100"/>
              <w:rPr>
                <w:noProof/>
                <w:lang w:eastAsia="zh-CN"/>
              </w:rPr>
            </w:pPr>
            <w:r>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E094F" w:rsidR="001E41F3" w:rsidRDefault="00676444" w:rsidP="0051438B">
            <w:pPr>
              <w:pStyle w:val="CRCoverPage"/>
              <w:spacing w:after="0"/>
              <w:ind w:left="100"/>
              <w:rPr>
                <w:noProof/>
              </w:rPr>
            </w:pPr>
            <w:r>
              <w:fldChar w:fldCharType="begin"/>
            </w:r>
            <w:r>
              <w:instrText xml:space="preserve"> DOCPROPERTY  ResDate  \* MERGEFORMAT </w:instrText>
            </w:r>
            <w:r>
              <w:fldChar w:fldCharType="separate"/>
            </w:r>
            <w:r w:rsidR="0051438B">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33FE1" w:rsidR="001E41F3" w:rsidRDefault="00676444" w:rsidP="00F20D79">
            <w:pPr>
              <w:pStyle w:val="CRCoverPage"/>
              <w:spacing w:after="0"/>
              <w:ind w:left="100" w:right="-609"/>
              <w:rPr>
                <w:b/>
                <w:noProof/>
                <w:lang w:eastAsia="zh-CN"/>
              </w:rPr>
            </w:pPr>
            <w:r>
              <w:fldChar w:fldCharType="begin"/>
            </w:r>
            <w:r>
              <w:instrText xml:space="preserve"> DOCPROPERTY  Cat  \* MERGEFORMAT </w:instrText>
            </w:r>
            <w:r>
              <w:fldChar w:fldCharType="separate"/>
            </w:r>
            <w:r w:rsidR="00F20D79">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C97CF" w:rsidR="001E41F3" w:rsidRDefault="00676444" w:rsidP="00823E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23E99">
              <w:rPr>
                <w:rFonts w:hint="eastAsia"/>
                <w:noProof/>
                <w:lang w:eastAsia="zh-CN"/>
              </w:rPr>
              <w:t>-15</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ED49F" w14:textId="4A9C3A97" w:rsidR="0006026E" w:rsidRDefault="00F765CA" w:rsidP="009A5C89">
            <w:pPr>
              <w:pStyle w:val="CRCoverPage"/>
              <w:spacing w:after="0"/>
              <w:ind w:left="100"/>
              <w:rPr>
                <w:noProof/>
              </w:rPr>
            </w:pPr>
            <w:r>
              <w:rPr>
                <w:noProof/>
              </w:rPr>
              <w:t>The clause 6.1.6.4.4 of TS29.502 does not clearly s</w:t>
            </w:r>
            <w:r w:rsidR="00F36F73">
              <w:rPr>
                <w:noProof/>
              </w:rPr>
              <w:t>tate</w:t>
            </w:r>
            <w:r>
              <w:rPr>
                <w:noProof/>
              </w:rPr>
              <w:t xml:space="preserve"> whether </w:t>
            </w:r>
            <w:r w:rsidR="00746133">
              <w:rPr>
                <w:rFonts w:hint="eastAsia"/>
                <w:noProof/>
                <w:lang w:eastAsia="zh-CN"/>
              </w:rPr>
              <w:t xml:space="preserve">5GS NAS IE </w:t>
            </w:r>
            <w:r w:rsidR="006777F7">
              <w:t>"</w:t>
            </w:r>
            <w:r>
              <w:rPr>
                <w:noProof/>
              </w:rPr>
              <w:t>PDU address</w:t>
            </w:r>
            <w:r w:rsidR="006777F7">
              <w:t>"</w:t>
            </w:r>
            <w:r>
              <w:rPr>
                <w:noProof/>
              </w:rPr>
              <w:t xml:space="preserve"> </w:t>
            </w:r>
            <w:r w:rsidR="006F636D">
              <w:rPr>
                <w:noProof/>
              </w:rPr>
              <w:t>can be</w:t>
            </w:r>
            <w:r>
              <w:rPr>
                <w:noProof/>
              </w:rPr>
              <w:t xml:space="preserve"> included by an SMF in </w:t>
            </w:r>
            <w:r w:rsidR="00BC7EC6">
              <w:rPr>
                <w:noProof/>
              </w:rPr>
              <w:t>n</w:t>
            </w:r>
            <w:r>
              <w:rPr>
                <w:noProof/>
              </w:rPr>
              <w:t>1SmInfoToUe IE.</w:t>
            </w:r>
            <w:r w:rsidR="00BC7EC6">
              <w:rPr>
                <w:noProof/>
              </w:rPr>
              <w:t xml:space="preserve"> </w:t>
            </w:r>
          </w:p>
          <w:p w14:paraId="6071A80A" w14:textId="00066405" w:rsidR="001E41F3" w:rsidRDefault="002E6C89" w:rsidP="006800F4">
            <w:pPr>
              <w:pStyle w:val="CRCoverPage"/>
              <w:spacing w:after="0"/>
              <w:ind w:left="100"/>
              <w:rPr>
                <w:noProof/>
                <w:lang w:eastAsia="zh-CN"/>
              </w:rPr>
            </w:pPr>
            <w:r>
              <w:rPr>
                <w:noProof/>
              </w:rPr>
              <w:t xml:space="preserve">Common understanding is </w:t>
            </w:r>
            <w:r w:rsidR="001B0173">
              <w:rPr>
                <w:noProof/>
              </w:rPr>
              <w:t xml:space="preserve">if PDU Session Establishment is accepted, </w:t>
            </w:r>
            <w:r>
              <w:rPr>
                <w:noProof/>
              </w:rPr>
              <w:t xml:space="preserve">the SMF shall </w:t>
            </w:r>
            <w:r w:rsidR="00F71190">
              <w:rPr>
                <w:noProof/>
              </w:rPr>
              <w:t>in</w:t>
            </w:r>
            <w:r w:rsidR="001B0173">
              <w:rPr>
                <w:noProof/>
              </w:rPr>
              <w:t>clude</w:t>
            </w:r>
            <w:r>
              <w:rPr>
                <w:noProof/>
              </w:rPr>
              <w:t xml:space="preserve"> th</w:t>
            </w:r>
            <w:r w:rsidR="00F71190">
              <w:rPr>
                <w:noProof/>
              </w:rPr>
              <w:t xml:space="preserve">e </w:t>
            </w:r>
            <w:r w:rsidR="001B0173">
              <w:t>"</w:t>
            </w:r>
            <w:r w:rsidR="00F71190">
              <w:rPr>
                <w:noProof/>
              </w:rPr>
              <w:t>PDU address</w:t>
            </w:r>
            <w:r w:rsidR="001B0173">
              <w:t>"</w:t>
            </w:r>
            <w:r w:rsidR="00F71190">
              <w:rPr>
                <w:noProof/>
              </w:rPr>
              <w:t xml:space="preserve"> NAS IE</w:t>
            </w:r>
            <w:r>
              <w:rPr>
                <w:noProof/>
              </w:rPr>
              <w:t xml:space="preserve"> </w:t>
            </w:r>
            <w:r w:rsidR="00E152FB">
              <w:rPr>
                <w:noProof/>
              </w:rPr>
              <w:t>in n1SmToUe IE</w:t>
            </w:r>
            <w:r>
              <w:rPr>
                <w:noProof/>
              </w:rPr>
              <w:t>.</w:t>
            </w:r>
            <w:r w:rsidR="009A5C89">
              <w:rPr>
                <w:noProof/>
              </w:rPr>
              <w:t xml:space="preserve"> It is </w:t>
            </w:r>
            <w:r w:rsidR="00346621">
              <w:rPr>
                <w:noProof/>
              </w:rPr>
              <w:t xml:space="preserve">impossible and </w:t>
            </w:r>
            <w:r w:rsidR="009A5C89">
              <w:rPr>
                <w:noProof/>
              </w:rPr>
              <w:t xml:space="preserve">no reason for the AMF to unwrap the n1SmInfoToUe </w:t>
            </w:r>
            <w:r w:rsidR="0032113C">
              <w:rPr>
                <w:rFonts w:hint="eastAsia"/>
                <w:noProof/>
                <w:lang w:eastAsia="zh-CN"/>
              </w:rPr>
              <w:t xml:space="preserve">IE </w:t>
            </w:r>
            <w:r w:rsidR="009A5C89">
              <w:rPr>
                <w:noProof/>
              </w:rPr>
              <w:t xml:space="preserve">to check whether </w:t>
            </w:r>
            <w:r w:rsidR="00482D99">
              <w:t>"</w:t>
            </w:r>
            <w:r w:rsidR="009A5C89">
              <w:rPr>
                <w:noProof/>
              </w:rPr>
              <w:t>PDU address</w:t>
            </w:r>
            <w:r w:rsidR="00482D99">
              <w:t>"</w:t>
            </w:r>
            <w:r w:rsidR="009A5C89">
              <w:rPr>
                <w:noProof/>
              </w:rPr>
              <w:t xml:space="preserve"> NAS IE is included or not</w:t>
            </w:r>
            <w:r w:rsidR="003F68CB">
              <w:rPr>
                <w:noProof/>
              </w:rPr>
              <w:t xml:space="preserve"> so </w:t>
            </w:r>
            <w:r w:rsidR="006800F4">
              <w:rPr>
                <w:rFonts w:hint="eastAsia"/>
                <w:noProof/>
                <w:lang w:eastAsia="zh-CN"/>
              </w:rPr>
              <w:t>as</w:t>
            </w:r>
            <w:r w:rsidR="003F68CB">
              <w:rPr>
                <w:noProof/>
              </w:rPr>
              <w:t xml:space="preserve"> to attach </w:t>
            </w:r>
            <w:r w:rsidR="006800F4">
              <w:rPr>
                <w:rFonts w:hint="eastAsia"/>
                <w:noProof/>
                <w:lang w:eastAsia="zh-CN"/>
              </w:rPr>
              <w:t>it</w:t>
            </w:r>
            <w:r w:rsidR="003F68CB">
              <w:rPr>
                <w:noProof/>
              </w:rPr>
              <w:t>.</w:t>
            </w:r>
          </w:p>
          <w:p w14:paraId="708AA7DE" w14:textId="59BC4B45" w:rsidR="00632BCC" w:rsidRDefault="008A4930" w:rsidP="00482D99">
            <w:pPr>
              <w:pStyle w:val="CRCoverPage"/>
              <w:spacing w:after="0"/>
              <w:ind w:left="100"/>
              <w:rPr>
                <w:noProof/>
                <w:lang w:eastAsia="zh-CN"/>
              </w:rPr>
            </w:pPr>
            <w:r>
              <w:rPr>
                <w:rFonts w:hint="eastAsia"/>
                <w:noProof/>
                <w:lang w:eastAsia="zh-CN"/>
              </w:rPr>
              <w:t xml:space="preserve">To make </w:t>
            </w:r>
            <w:r w:rsidR="00482D99">
              <w:rPr>
                <w:noProof/>
                <w:lang w:eastAsia="zh-CN"/>
              </w:rPr>
              <w:t>the specification</w:t>
            </w:r>
            <w:r>
              <w:rPr>
                <w:rFonts w:hint="eastAsia"/>
                <w:noProof/>
                <w:lang w:eastAsia="zh-CN"/>
              </w:rPr>
              <w:t xml:space="preserve"> clear, it is proposed to clearly indicate the </w:t>
            </w:r>
            <w:r w:rsidR="00E15FD9">
              <w:t>"</w:t>
            </w:r>
            <w:r>
              <w:rPr>
                <w:rFonts w:hint="eastAsia"/>
                <w:noProof/>
                <w:lang w:eastAsia="zh-CN"/>
              </w:rPr>
              <w:t>PDU address</w:t>
            </w:r>
            <w:r w:rsidR="00E15FD9">
              <w:t>"</w:t>
            </w:r>
            <w:r>
              <w:rPr>
                <w:rFonts w:hint="eastAsia"/>
                <w:noProof/>
                <w:lang w:eastAsia="zh-CN"/>
              </w:rPr>
              <w:t xml:space="preserve"> NAS IE in table 6.1.6.4.4-2.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B0CF7" w:rsidR="001E41F3" w:rsidRDefault="00693815">
            <w:pPr>
              <w:pStyle w:val="CRCoverPage"/>
              <w:spacing w:after="0"/>
              <w:ind w:left="100"/>
              <w:rPr>
                <w:noProof/>
                <w:lang w:eastAsia="zh-CN"/>
              </w:rPr>
            </w:pPr>
            <w:r>
              <w:rPr>
                <w:rFonts w:hint="eastAsia"/>
                <w:noProof/>
                <w:lang w:eastAsia="zh-CN"/>
              </w:rPr>
              <w:t xml:space="preserve">Indicate </w:t>
            </w:r>
            <w:r w:rsidR="008903EC">
              <w:t>"</w:t>
            </w:r>
            <w:r>
              <w:rPr>
                <w:rFonts w:hint="eastAsia"/>
                <w:noProof/>
                <w:lang w:eastAsia="zh-CN"/>
              </w:rPr>
              <w:t>PDU address</w:t>
            </w:r>
            <w:r w:rsidR="008903EC">
              <w:t>"</w:t>
            </w:r>
            <w:r>
              <w:rPr>
                <w:rFonts w:hint="eastAsia"/>
                <w:noProof/>
                <w:lang w:eastAsia="zh-CN"/>
              </w:rPr>
              <w:t xml:space="preserve"> NAS IE may also be included in n1SmInfoToUe IE, e.g. when PDU Session Establishment request is accepted.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55840" w:rsidR="001E41F3" w:rsidRDefault="00D01BA7">
            <w:pPr>
              <w:pStyle w:val="CRCoverPage"/>
              <w:spacing w:after="0"/>
              <w:ind w:left="100"/>
              <w:rPr>
                <w:noProof/>
                <w:lang w:eastAsia="zh-CN"/>
              </w:rPr>
            </w:pPr>
            <w:r>
              <w:rPr>
                <w:rFonts w:hint="eastAsia"/>
                <w:noProof/>
                <w:lang w:eastAsia="zh-CN"/>
              </w:rPr>
              <w:t xml:space="preserve">It is not clear </w:t>
            </w:r>
            <w:r w:rsidR="00DD4052">
              <w:rPr>
                <w:rFonts w:hint="eastAsia"/>
                <w:noProof/>
                <w:lang w:eastAsia="zh-CN"/>
              </w:rPr>
              <w:t xml:space="preserve">whether </w:t>
            </w:r>
            <w:r w:rsidR="008903EC">
              <w:t>"</w:t>
            </w:r>
            <w:r w:rsidR="00DD4052">
              <w:rPr>
                <w:rFonts w:hint="eastAsia"/>
                <w:noProof/>
                <w:lang w:eastAsia="zh-CN"/>
              </w:rPr>
              <w:t>PDU address</w:t>
            </w:r>
            <w:r w:rsidR="008903EC">
              <w:t>"</w:t>
            </w:r>
            <w:r w:rsidR="00DD4052">
              <w:rPr>
                <w:rFonts w:hint="eastAsia"/>
                <w:noProof/>
                <w:lang w:eastAsia="zh-CN"/>
              </w:rPr>
              <w:t xml:space="preserve"> NAS IE can be included in n1SmInfoToUe IE</w:t>
            </w:r>
            <w:r w:rsidR="00B8366B">
              <w:rPr>
                <w:rFonts w:hint="eastAsia"/>
                <w:noProof/>
                <w:lang w:eastAsia="zh-CN"/>
              </w:rPr>
              <w:t xml:space="preserve"> sent by an SMF</w:t>
            </w:r>
            <w:r w:rsidR="00DD4052">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90A6B" w:rsidR="001E41F3" w:rsidRDefault="00B8366B">
            <w:pPr>
              <w:pStyle w:val="CRCoverPage"/>
              <w:spacing w:after="0"/>
              <w:ind w:left="100"/>
              <w:rPr>
                <w:noProof/>
                <w:lang w:eastAsia="zh-CN"/>
              </w:rPr>
            </w:pPr>
            <w:r>
              <w:rPr>
                <w:rFonts w:hint="eastAsia"/>
                <w:noProof/>
                <w:lang w:eastAsia="zh-CN"/>
              </w:rPr>
              <w:t>6.1.6.4.4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3F9B0" w:rsidR="001E41F3" w:rsidRDefault="004D79A4" w:rsidP="004D79A4">
            <w:pPr>
              <w:pStyle w:val="CRCoverPage"/>
              <w:spacing w:after="0"/>
              <w:ind w:left="100"/>
              <w:rPr>
                <w:noProof/>
              </w:rPr>
            </w:pPr>
            <w:r w:rsidRPr="00930CC2">
              <w:rPr>
                <w:bCs/>
              </w:rPr>
              <w:t xml:space="preserve">This CR </w:t>
            </w:r>
            <w:r>
              <w:rPr>
                <w:bCs/>
              </w:rPr>
              <w:t xml:space="preserve">does not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F012DB8" w14:textId="77777777" w:rsidR="00823E99" w:rsidRDefault="00823E99" w:rsidP="00823E9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0129647"/>
      <w:bookmarkStart w:id="3" w:name="_Toc27584274"/>
      <w:bookmarkStart w:id="4" w:name="_Toc36455576"/>
      <w:bookmarkStart w:id="5" w:name="_Toc45026962"/>
      <w:bookmarkStart w:id="6" w:name="_Toc51866767"/>
      <w:r>
        <w:rPr>
          <w:rFonts w:ascii="Arial" w:hAnsi="Arial"/>
          <w:i/>
          <w:color w:val="FF0000"/>
          <w:sz w:val="24"/>
          <w:lang w:val="en-US"/>
        </w:rPr>
        <w:t>BEGIN OF CHANGES</w:t>
      </w:r>
    </w:p>
    <w:p w14:paraId="107D652A" w14:textId="77777777" w:rsidR="0057688D" w:rsidRDefault="0057688D" w:rsidP="0057688D">
      <w:pPr>
        <w:pStyle w:val="5"/>
        <w:rPr>
          <w:lang w:val="en-US"/>
        </w:rPr>
      </w:pPr>
      <w:r>
        <w:rPr>
          <w:lang w:val="en-US"/>
        </w:rPr>
        <w:t>6.1.6.4.4</w:t>
      </w:r>
      <w:r>
        <w:rPr>
          <w:lang w:val="en-US"/>
        </w:rPr>
        <w:tab/>
      </w:r>
      <w:proofErr w:type="gramStart"/>
      <w:r>
        <w:rPr>
          <w:lang w:val="en-US"/>
        </w:rPr>
        <w:t>n1SmInfoFromUe</w:t>
      </w:r>
      <w:proofErr w:type="gramEnd"/>
      <w:r>
        <w:rPr>
          <w:lang w:val="en-US"/>
        </w:rPr>
        <w:t xml:space="preserve">, n1SmInfoToUe, </w:t>
      </w:r>
      <w:r>
        <w:t>unknownN1SmInfo</w:t>
      </w:r>
    </w:p>
    <w:p w14:paraId="359EA53F" w14:textId="77777777" w:rsidR="0057688D" w:rsidRDefault="0057688D" w:rsidP="0057688D">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22362314" w14:textId="77777777" w:rsidR="0057688D" w:rsidRDefault="0057688D" w:rsidP="0057688D">
      <w:r>
        <w:t>Clause 5.2.3.1 specifies the information that shall be included in these payloads.</w:t>
      </w:r>
    </w:p>
    <w:p w14:paraId="11EC6ACB" w14:textId="77777777" w:rsidR="0057688D" w:rsidRDefault="0057688D" w:rsidP="0057688D">
      <w:pPr>
        <w:rPr>
          <w:lang w:val="en-US"/>
        </w:rPr>
      </w:pPr>
      <w:proofErr w:type="gramStart"/>
      <w:r>
        <w:rPr>
          <w:lang w:val="en-US"/>
        </w:rPr>
        <w:t>n1SmInfoFromUe</w:t>
      </w:r>
      <w:proofErr w:type="gramEnd"/>
      <w:r>
        <w:rPr>
          <w:lang w:val="en-US"/>
        </w:rPr>
        <w:t xml:space="preserve"> and n1SmInfoToUe may encode the 5GS NAS IEs</w:t>
      </w:r>
      <w:r w:rsidRPr="006730A0">
        <w:rPr>
          <w:lang w:val="en-US"/>
        </w:rPr>
        <w:t xml:space="preserve"> </w:t>
      </w:r>
      <w:r>
        <w:rPr>
          <w:lang w:val="en-US"/>
        </w:rPr>
        <w:t>listed in tables 6.1.6.4.4-1 and 6.1.6.4.4-2.</w:t>
      </w:r>
    </w:p>
    <w:p w14:paraId="35C9ADE3" w14:textId="77777777" w:rsidR="0057688D" w:rsidRDefault="0057688D" w:rsidP="0057688D">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2"/>
        <w:gridCol w:w="4984"/>
      </w:tblGrid>
      <w:tr w:rsidR="0057688D" w:rsidRPr="00AC60A1" w14:paraId="14AC3DF7"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1520A387" w14:textId="77777777" w:rsidR="0057688D" w:rsidRDefault="0057688D" w:rsidP="004F756E">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02E1F27" w14:textId="77777777" w:rsidR="0057688D" w:rsidRDefault="0057688D" w:rsidP="004F756E">
            <w:pPr>
              <w:pStyle w:val="TAH"/>
            </w:pPr>
            <w:r>
              <w:t>Reference</w:t>
            </w:r>
          </w:p>
          <w:p w14:paraId="246DDBFC" w14:textId="77777777" w:rsidR="0057688D" w:rsidRDefault="0057688D" w:rsidP="004F756E">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259D0A98" w14:textId="77777777" w:rsidR="0057688D" w:rsidRDefault="0057688D" w:rsidP="004F756E">
            <w:pPr>
              <w:pStyle w:val="TAH"/>
            </w:pPr>
            <w:r>
              <w:t>Related NAS SM message</w:t>
            </w:r>
          </w:p>
        </w:tc>
      </w:tr>
      <w:tr w:rsidR="0057688D" w:rsidRPr="00975C68" w14:paraId="5E98E1DA"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2ED1F0EB" w14:textId="77777777" w:rsidR="0057688D" w:rsidRDefault="0057688D" w:rsidP="004F756E">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47142616" w14:textId="77777777" w:rsidR="0057688D" w:rsidRDefault="0057688D" w:rsidP="004F756E">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6B05F51A" w14:textId="77777777" w:rsidR="0057688D" w:rsidRPr="00975C68" w:rsidRDefault="0057688D" w:rsidP="004F756E">
            <w:pPr>
              <w:pStyle w:val="TAL"/>
              <w:rPr>
                <w:lang w:val="fr-FR"/>
              </w:rPr>
            </w:pPr>
            <w:r>
              <w:rPr>
                <w:lang w:val="fr-FR"/>
              </w:rPr>
              <w:t>All NAS SM messages</w:t>
            </w:r>
          </w:p>
        </w:tc>
      </w:tr>
      <w:tr w:rsidR="0057688D" w:rsidRPr="00975C68" w14:paraId="72CBDECE"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2A1D4854" w14:textId="77777777" w:rsidR="0057688D" w:rsidRDefault="0057688D" w:rsidP="004F756E">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406C9A14" w14:textId="77777777" w:rsidR="0057688D" w:rsidRDefault="0057688D" w:rsidP="004F756E">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215FC9C2" w14:textId="77777777" w:rsidR="0057688D" w:rsidRPr="00975C68" w:rsidRDefault="0057688D" w:rsidP="004F756E">
            <w:pPr>
              <w:pStyle w:val="TAL"/>
              <w:rPr>
                <w:lang w:val="fr-FR"/>
              </w:rPr>
            </w:pPr>
            <w:r w:rsidRPr="00975C68">
              <w:rPr>
                <w:lang w:val="fr-FR"/>
              </w:rPr>
              <w:t xml:space="preserve">PDU Session </w:t>
            </w:r>
            <w:r>
              <w:rPr>
                <w:lang w:val="fr-FR"/>
              </w:rPr>
              <w:t>Establishment Request</w:t>
            </w:r>
          </w:p>
        </w:tc>
      </w:tr>
      <w:tr w:rsidR="0057688D" w:rsidRPr="00975C68" w14:paraId="5AA28693"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122F820B" w14:textId="77777777" w:rsidR="0057688D" w:rsidRDefault="0057688D" w:rsidP="004F756E">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439CA78D" w14:textId="77777777" w:rsidR="0057688D" w:rsidRDefault="0057688D" w:rsidP="004F756E">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6BD4B7F8" w14:textId="77777777" w:rsidR="0057688D" w:rsidRPr="00975C68" w:rsidRDefault="0057688D" w:rsidP="004F756E">
            <w:pPr>
              <w:pStyle w:val="TAL"/>
              <w:rPr>
                <w:lang w:val="fr-FR"/>
              </w:rPr>
            </w:pPr>
            <w:r w:rsidRPr="00975C68">
              <w:rPr>
                <w:lang w:val="fr-FR"/>
              </w:rPr>
              <w:t xml:space="preserve">PDU Session </w:t>
            </w:r>
            <w:r>
              <w:rPr>
                <w:lang w:val="fr-FR"/>
              </w:rPr>
              <w:t>Establishment Request</w:t>
            </w:r>
          </w:p>
        </w:tc>
      </w:tr>
      <w:tr w:rsidR="0057688D" w:rsidRPr="00FF62ED" w14:paraId="6FD47C17"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28119B62" w14:textId="77777777" w:rsidR="0057688D" w:rsidRPr="00757B26" w:rsidRDefault="0057688D" w:rsidP="004F756E">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4682BA3F" w14:textId="77777777" w:rsidR="0057688D" w:rsidRDefault="0057688D" w:rsidP="004F756E">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202FCCD8" w14:textId="77777777" w:rsidR="0057688D" w:rsidRDefault="0057688D" w:rsidP="004F756E">
            <w:pPr>
              <w:pStyle w:val="TAL"/>
              <w:rPr>
                <w:lang w:val="fr-FR"/>
              </w:rPr>
            </w:pPr>
            <w:r w:rsidRPr="00975C68">
              <w:rPr>
                <w:lang w:val="fr-FR"/>
              </w:rPr>
              <w:t xml:space="preserve">PDU Session </w:t>
            </w:r>
            <w:r>
              <w:rPr>
                <w:lang w:val="fr-FR"/>
              </w:rPr>
              <w:t>Establishment Request</w:t>
            </w:r>
          </w:p>
          <w:p w14:paraId="64D238A8" w14:textId="77777777" w:rsidR="0057688D" w:rsidRPr="00AC60A1" w:rsidRDefault="0057688D" w:rsidP="004F756E">
            <w:pPr>
              <w:pStyle w:val="TAL"/>
              <w:rPr>
                <w:lang w:val="fr-FR"/>
              </w:rPr>
            </w:pPr>
            <w:r w:rsidRPr="00975C68">
              <w:rPr>
                <w:lang w:val="fr-FR"/>
              </w:rPr>
              <w:t xml:space="preserve">PDU Session </w:t>
            </w:r>
            <w:r>
              <w:rPr>
                <w:lang w:val="fr-FR"/>
              </w:rPr>
              <w:t>Modification Request</w:t>
            </w:r>
          </w:p>
        </w:tc>
      </w:tr>
      <w:tr w:rsidR="0057688D" w:rsidRPr="00FF62ED" w14:paraId="40FF7AF7"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45A9703F" w14:textId="77777777" w:rsidR="0057688D" w:rsidRPr="00757B26" w:rsidRDefault="0057688D" w:rsidP="004F756E">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1043FE53" w14:textId="77777777" w:rsidR="0057688D" w:rsidRDefault="0057688D" w:rsidP="004F756E">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1B807D09" w14:textId="77777777" w:rsidR="0057688D" w:rsidRDefault="0057688D" w:rsidP="004F756E">
            <w:pPr>
              <w:pStyle w:val="TAL"/>
              <w:rPr>
                <w:lang w:val="fr-FR"/>
              </w:rPr>
            </w:pPr>
            <w:r w:rsidRPr="00975C68">
              <w:rPr>
                <w:lang w:val="fr-FR"/>
              </w:rPr>
              <w:t xml:space="preserve">PDU Session </w:t>
            </w:r>
            <w:r>
              <w:rPr>
                <w:lang w:val="fr-FR"/>
              </w:rPr>
              <w:t>Modification Request</w:t>
            </w:r>
          </w:p>
          <w:p w14:paraId="2B4995AB" w14:textId="77777777" w:rsidR="0057688D" w:rsidRPr="00AC60A1" w:rsidRDefault="0057688D" w:rsidP="004F756E">
            <w:pPr>
              <w:pStyle w:val="TAL"/>
              <w:rPr>
                <w:lang w:val="fr-FR"/>
              </w:rPr>
            </w:pPr>
            <w:r>
              <w:rPr>
                <w:lang w:val="fr-FR"/>
              </w:rPr>
              <w:t>(NOTE 3)</w:t>
            </w:r>
          </w:p>
        </w:tc>
      </w:tr>
      <w:tr w:rsidR="0057688D" w:rsidRPr="00AC60A1" w14:paraId="63D390F9"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241D3843" w14:textId="77777777" w:rsidR="0057688D" w:rsidRPr="00AC60A1" w:rsidRDefault="0057688D" w:rsidP="004F756E">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100436B6" w14:textId="77777777" w:rsidR="0057688D" w:rsidRDefault="0057688D" w:rsidP="004F756E">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0CB3ABD4" w14:textId="77777777" w:rsidR="0057688D" w:rsidRPr="00AC60A1" w:rsidRDefault="0057688D" w:rsidP="004F756E">
            <w:pPr>
              <w:pStyle w:val="TAL"/>
              <w:rPr>
                <w:lang w:val="fr-FR"/>
              </w:rPr>
            </w:pPr>
            <w:r w:rsidRPr="00AC60A1">
              <w:rPr>
                <w:lang w:val="fr-FR"/>
              </w:rPr>
              <w:t xml:space="preserve">PDU Session </w:t>
            </w:r>
            <w:r>
              <w:rPr>
                <w:lang w:val="fr-FR"/>
              </w:rPr>
              <w:t>Establishment Request</w:t>
            </w:r>
          </w:p>
        </w:tc>
      </w:tr>
      <w:tr w:rsidR="0057688D" w:rsidRPr="00AC60A1" w14:paraId="1C2C6AAB"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466D79B2" w14:textId="77777777" w:rsidR="0057688D" w:rsidRDefault="0057688D" w:rsidP="004F756E">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70E28850" w14:textId="77777777" w:rsidR="0057688D" w:rsidRDefault="0057688D" w:rsidP="004F756E">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D945F6C" w14:textId="77777777" w:rsidR="0057688D" w:rsidRDefault="0057688D" w:rsidP="004F756E">
            <w:pPr>
              <w:pStyle w:val="TAL"/>
              <w:rPr>
                <w:lang w:val="fr-FR"/>
              </w:rPr>
            </w:pPr>
            <w:r w:rsidRPr="00975C68">
              <w:rPr>
                <w:lang w:val="fr-FR"/>
              </w:rPr>
              <w:t xml:space="preserve">PDU Session </w:t>
            </w:r>
            <w:r>
              <w:rPr>
                <w:lang w:val="fr-FR"/>
              </w:rPr>
              <w:t>Establishment Request</w:t>
            </w:r>
          </w:p>
          <w:p w14:paraId="001D7D8B" w14:textId="77777777" w:rsidR="0057688D" w:rsidRDefault="0057688D" w:rsidP="004F756E">
            <w:pPr>
              <w:pStyle w:val="TAL"/>
              <w:rPr>
                <w:lang w:val="fr-FR"/>
              </w:rPr>
            </w:pPr>
            <w:r w:rsidRPr="00975C68">
              <w:rPr>
                <w:lang w:val="fr-FR"/>
              </w:rPr>
              <w:t xml:space="preserve">PDU Session </w:t>
            </w:r>
            <w:r>
              <w:rPr>
                <w:lang w:val="fr-FR"/>
              </w:rPr>
              <w:t>Authentication Complete</w:t>
            </w:r>
          </w:p>
          <w:p w14:paraId="0665DFAB" w14:textId="77777777" w:rsidR="0057688D" w:rsidRDefault="0057688D" w:rsidP="004F756E">
            <w:pPr>
              <w:pStyle w:val="TAL"/>
              <w:rPr>
                <w:lang w:val="fr-FR"/>
              </w:rPr>
            </w:pPr>
            <w:r w:rsidRPr="00975C68">
              <w:rPr>
                <w:lang w:val="fr-FR"/>
              </w:rPr>
              <w:t xml:space="preserve">PDU Session </w:t>
            </w:r>
            <w:r>
              <w:rPr>
                <w:lang w:val="fr-FR"/>
              </w:rPr>
              <w:t>Modification Request</w:t>
            </w:r>
          </w:p>
          <w:p w14:paraId="0D425002" w14:textId="77777777" w:rsidR="0057688D" w:rsidRDefault="0057688D" w:rsidP="004F756E">
            <w:pPr>
              <w:pStyle w:val="TAL"/>
              <w:rPr>
                <w:lang w:val="fr-FR"/>
              </w:rPr>
            </w:pPr>
            <w:r w:rsidRPr="00975C68">
              <w:rPr>
                <w:lang w:val="fr-FR"/>
              </w:rPr>
              <w:t xml:space="preserve">PDU Session </w:t>
            </w:r>
            <w:r>
              <w:rPr>
                <w:lang w:val="fr-FR"/>
              </w:rPr>
              <w:t>Modification Complete</w:t>
            </w:r>
          </w:p>
          <w:p w14:paraId="44041702" w14:textId="77777777" w:rsidR="0057688D" w:rsidRDefault="0057688D" w:rsidP="004F756E">
            <w:pPr>
              <w:pStyle w:val="TAL"/>
              <w:rPr>
                <w:lang w:val="fr-FR"/>
              </w:rPr>
            </w:pPr>
            <w:r w:rsidRPr="00975C68">
              <w:rPr>
                <w:lang w:val="fr-FR"/>
              </w:rPr>
              <w:t xml:space="preserve">PDU Session </w:t>
            </w:r>
            <w:r>
              <w:rPr>
                <w:lang w:val="fr-FR"/>
              </w:rPr>
              <w:t>Modification Command Reject</w:t>
            </w:r>
          </w:p>
          <w:p w14:paraId="6BF376D2" w14:textId="77777777" w:rsidR="0057688D" w:rsidRDefault="0057688D" w:rsidP="004F756E">
            <w:pPr>
              <w:pStyle w:val="TAL"/>
              <w:rPr>
                <w:lang w:val="fr-FR"/>
              </w:rPr>
            </w:pPr>
            <w:r w:rsidRPr="00975C68">
              <w:rPr>
                <w:lang w:val="fr-FR"/>
              </w:rPr>
              <w:t xml:space="preserve">PDU Session </w:t>
            </w:r>
            <w:r>
              <w:rPr>
                <w:lang w:val="fr-FR"/>
              </w:rPr>
              <w:t>Release Request</w:t>
            </w:r>
          </w:p>
          <w:p w14:paraId="762247E1" w14:textId="77777777" w:rsidR="0057688D" w:rsidRPr="00AC60A1" w:rsidRDefault="0057688D" w:rsidP="004F756E">
            <w:pPr>
              <w:pStyle w:val="TAL"/>
              <w:rPr>
                <w:lang w:val="fr-FR"/>
              </w:rPr>
            </w:pPr>
            <w:r w:rsidRPr="00975C68">
              <w:rPr>
                <w:lang w:val="fr-FR"/>
              </w:rPr>
              <w:t xml:space="preserve">PDU Session </w:t>
            </w:r>
            <w:r>
              <w:rPr>
                <w:lang w:val="fr-FR"/>
              </w:rPr>
              <w:t>Release Complete</w:t>
            </w:r>
          </w:p>
        </w:tc>
      </w:tr>
      <w:tr w:rsidR="0057688D" w:rsidRPr="00AC60A1" w14:paraId="17B5E91A"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6F04D332" w14:textId="77777777" w:rsidR="0057688D" w:rsidRDefault="0057688D" w:rsidP="004F756E">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27272465" w14:textId="77777777" w:rsidR="0057688D" w:rsidRDefault="0057688D" w:rsidP="004F756E">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23ABFA81" w14:textId="77777777" w:rsidR="0057688D" w:rsidRDefault="0057688D" w:rsidP="004F756E">
            <w:pPr>
              <w:pStyle w:val="TAL"/>
            </w:pPr>
            <w:r w:rsidRPr="00975C68">
              <w:rPr>
                <w:lang w:val="fr-FR"/>
              </w:rPr>
              <w:t xml:space="preserve">PDU Session </w:t>
            </w:r>
            <w:r>
              <w:rPr>
                <w:lang w:val="fr-FR"/>
              </w:rPr>
              <w:t>Authentication Complete</w:t>
            </w:r>
          </w:p>
        </w:tc>
      </w:tr>
      <w:tr w:rsidR="0057688D" w:rsidRPr="00AC60A1" w14:paraId="11E2781F"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38BC53CD" w14:textId="77777777" w:rsidR="0057688D" w:rsidRDefault="0057688D" w:rsidP="004F756E">
            <w:pPr>
              <w:pStyle w:val="TAC"/>
            </w:pPr>
            <w:r>
              <w:rPr>
                <w:lang w:val="en-US"/>
              </w:rPr>
              <w:t xml:space="preserve">Requested </w:t>
            </w:r>
            <w:proofErr w:type="spellStart"/>
            <w:r>
              <w:rPr>
                <w:lang w:val="en-US"/>
              </w:rPr>
              <w:t>QoS</w:t>
            </w:r>
            <w:proofErr w:type="spellEnd"/>
            <w:r>
              <w:rPr>
                <w:lang w:val="en-US"/>
              </w:rPr>
              <w:t xml:space="preserve"> rules</w:t>
            </w:r>
          </w:p>
        </w:tc>
        <w:tc>
          <w:tcPr>
            <w:tcW w:w="971" w:type="pct"/>
            <w:tcBorders>
              <w:top w:val="single" w:sz="4" w:space="0" w:color="auto"/>
              <w:left w:val="single" w:sz="4" w:space="0" w:color="auto"/>
              <w:bottom w:val="single" w:sz="4" w:space="0" w:color="auto"/>
              <w:right w:val="single" w:sz="4" w:space="0" w:color="auto"/>
            </w:tcBorders>
          </w:tcPr>
          <w:p w14:paraId="2BE7B2A5" w14:textId="77777777" w:rsidR="0057688D" w:rsidRDefault="0057688D" w:rsidP="004F756E">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72BD2F3E" w14:textId="77777777" w:rsidR="0057688D" w:rsidRDefault="0057688D" w:rsidP="004F756E">
            <w:pPr>
              <w:pStyle w:val="TAL"/>
              <w:rPr>
                <w:lang w:val="fr-FR"/>
              </w:rPr>
            </w:pPr>
            <w:r w:rsidRPr="00975C68">
              <w:rPr>
                <w:lang w:val="fr-FR"/>
              </w:rPr>
              <w:t xml:space="preserve">PDU Session </w:t>
            </w:r>
            <w:r>
              <w:rPr>
                <w:lang w:val="fr-FR"/>
              </w:rPr>
              <w:t>Modification Request</w:t>
            </w:r>
          </w:p>
          <w:p w14:paraId="5ECA4C6A" w14:textId="77777777" w:rsidR="0057688D" w:rsidRDefault="0057688D" w:rsidP="004F756E">
            <w:pPr>
              <w:pStyle w:val="TAL"/>
            </w:pPr>
          </w:p>
        </w:tc>
      </w:tr>
      <w:tr w:rsidR="0057688D" w:rsidRPr="00AC60A1" w14:paraId="33A5EBCE"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3826E92C" w14:textId="77777777" w:rsidR="0057688D" w:rsidRDefault="0057688D" w:rsidP="004F756E">
            <w:pPr>
              <w:pStyle w:val="TAC"/>
            </w:pPr>
            <w:r>
              <w:rPr>
                <w:lang w:val="en-US"/>
              </w:rPr>
              <w:t xml:space="preserve">Requested </w:t>
            </w:r>
            <w:proofErr w:type="spellStart"/>
            <w:r>
              <w:rPr>
                <w:lang w:val="en-US"/>
              </w:rPr>
              <w:t>QoS</w:t>
            </w:r>
            <w:proofErr w:type="spellEnd"/>
            <w:r>
              <w:rPr>
                <w:lang w:val="en-US"/>
              </w:rPr>
              <w:t xml:space="preserve"> flow descriptions</w:t>
            </w:r>
          </w:p>
        </w:tc>
        <w:tc>
          <w:tcPr>
            <w:tcW w:w="971" w:type="pct"/>
            <w:tcBorders>
              <w:top w:val="single" w:sz="4" w:space="0" w:color="auto"/>
              <w:left w:val="single" w:sz="4" w:space="0" w:color="auto"/>
              <w:bottom w:val="single" w:sz="4" w:space="0" w:color="auto"/>
              <w:right w:val="single" w:sz="4" w:space="0" w:color="auto"/>
            </w:tcBorders>
          </w:tcPr>
          <w:p w14:paraId="47CC0165" w14:textId="77777777" w:rsidR="0057688D" w:rsidRDefault="0057688D" w:rsidP="004F756E">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785E534F" w14:textId="77777777" w:rsidR="0057688D" w:rsidRDefault="0057688D" w:rsidP="004F756E">
            <w:pPr>
              <w:pStyle w:val="TAL"/>
              <w:rPr>
                <w:lang w:val="fr-FR"/>
              </w:rPr>
            </w:pPr>
            <w:r w:rsidRPr="00975C68">
              <w:rPr>
                <w:lang w:val="fr-FR"/>
              </w:rPr>
              <w:t xml:space="preserve">PDU Session </w:t>
            </w:r>
            <w:r>
              <w:rPr>
                <w:lang w:val="fr-FR"/>
              </w:rPr>
              <w:t>Modification Request</w:t>
            </w:r>
          </w:p>
          <w:p w14:paraId="55AEF2D0" w14:textId="77777777" w:rsidR="0057688D" w:rsidRDefault="0057688D" w:rsidP="004F756E">
            <w:pPr>
              <w:pStyle w:val="TAL"/>
            </w:pPr>
          </w:p>
        </w:tc>
      </w:tr>
      <w:tr w:rsidR="0057688D" w:rsidRPr="00AC60A1" w14:paraId="75107D36"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7F541A4B" w14:textId="77777777" w:rsidR="0057688D" w:rsidRDefault="0057688D" w:rsidP="004F756E">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5881B4FE" w14:textId="77777777" w:rsidR="0057688D" w:rsidRDefault="0057688D" w:rsidP="004F756E">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030956F5" w14:textId="77777777" w:rsidR="0057688D" w:rsidRDefault="0057688D" w:rsidP="004F756E">
            <w:pPr>
              <w:pStyle w:val="TAL"/>
              <w:rPr>
                <w:lang w:val="fr-FR"/>
              </w:rPr>
            </w:pPr>
            <w:r w:rsidRPr="00975C68">
              <w:rPr>
                <w:lang w:val="fr-FR"/>
              </w:rPr>
              <w:t xml:space="preserve">PDU Session </w:t>
            </w:r>
            <w:r>
              <w:rPr>
                <w:lang w:val="fr-FR"/>
              </w:rPr>
              <w:t>Modification Request</w:t>
            </w:r>
          </w:p>
          <w:p w14:paraId="1859B0F3" w14:textId="77777777" w:rsidR="0057688D" w:rsidRDefault="0057688D" w:rsidP="004F756E">
            <w:pPr>
              <w:pStyle w:val="TAL"/>
              <w:rPr>
                <w:lang w:val="fr-FR"/>
              </w:rPr>
            </w:pPr>
            <w:r>
              <w:rPr>
                <w:lang w:val="fr-FR"/>
              </w:rPr>
              <w:t>PDU Session Release Request</w:t>
            </w:r>
          </w:p>
          <w:p w14:paraId="43E619BE" w14:textId="77777777" w:rsidR="0057688D" w:rsidRPr="00757B26" w:rsidRDefault="0057688D" w:rsidP="004F756E">
            <w:pPr>
              <w:pStyle w:val="TAL"/>
            </w:pPr>
            <w:r w:rsidRPr="00757B26">
              <w:t>PDU Session Release Complete</w:t>
            </w:r>
          </w:p>
          <w:p w14:paraId="6D767918" w14:textId="77777777" w:rsidR="0057688D" w:rsidRPr="00757B26" w:rsidRDefault="0057688D" w:rsidP="004F756E">
            <w:pPr>
              <w:pStyle w:val="TAL"/>
            </w:pPr>
            <w:r>
              <w:t>(</w:t>
            </w:r>
            <w:r w:rsidRPr="00757B26">
              <w:t xml:space="preserve">NOTE </w:t>
            </w:r>
            <w:r>
              <w:t>2)</w:t>
            </w:r>
          </w:p>
        </w:tc>
      </w:tr>
      <w:tr w:rsidR="0057688D" w:rsidRPr="00AC60A1" w14:paraId="28EA1938"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14A06540" w14:textId="77777777" w:rsidR="0057688D" w:rsidRDefault="0057688D" w:rsidP="004F756E">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6858F9A0" w14:textId="77777777" w:rsidR="0057688D" w:rsidRDefault="0057688D" w:rsidP="004F756E">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86D63DD" w14:textId="77777777" w:rsidR="0057688D" w:rsidRDefault="0057688D" w:rsidP="004F756E">
            <w:pPr>
              <w:pStyle w:val="TAL"/>
              <w:rPr>
                <w:lang w:val="fr-FR"/>
              </w:rPr>
            </w:pPr>
            <w:r w:rsidRPr="00975C68">
              <w:rPr>
                <w:lang w:val="fr-FR"/>
              </w:rPr>
              <w:t xml:space="preserve">PDU Session </w:t>
            </w:r>
            <w:r>
              <w:rPr>
                <w:lang w:val="fr-FR"/>
              </w:rPr>
              <w:t>Establishment Request</w:t>
            </w:r>
          </w:p>
          <w:p w14:paraId="579CEEF9" w14:textId="77777777" w:rsidR="0057688D" w:rsidRDefault="0057688D" w:rsidP="004F756E">
            <w:pPr>
              <w:pStyle w:val="TAL"/>
              <w:rPr>
                <w:lang w:val="fr-FR"/>
              </w:rPr>
            </w:pPr>
            <w:r w:rsidRPr="00975C68">
              <w:rPr>
                <w:lang w:val="fr-FR"/>
              </w:rPr>
              <w:t xml:space="preserve">PDU Session </w:t>
            </w:r>
            <w:r>
              <w:rPr>
                <w:lang w:val="fr-FR"/>
              </w:rPr>
              <w:t>Modification Request</w:t>
            </w:r>
          </w:p>
          <w:p w14:paraId="3A88B08E" w14:textId="77777777" w:rsidR="0057688D" w:rsidRPr="00975C68" w:rsidRDefault="0057688D" w:rsidP="004F756E">
            <w:pPr>
              <w:pStyle w:val="TAL"/>
              <w:rPr>
                <w:lang w:val="fr-FR"/>
              </w:rPr>
            </w:pPr>
            <w:r>
              <w:rPr>
                <w:lang w:val="fr-FR"/>
              </w:rPr>
              <w:t>(NOTE 1)</w:t>
            </w:r>
          </w:p>
        </w:tc>
      </w:tr>
      <w:tr w:rsidR="0057688D" w:rsidRPr="00AC60A1" w14:paraId="01E6E211"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37D646D2" w14:textId="77777777" w:rsidR="0057688D" w:rsidRDefault="0057688D" w:rsidP="004F756E">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3267B916" w14:textId="77777777" w:rsidR="0057688D" w:rsidRDefault="0057688D" w:rsidP="004F756E">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50344FD1" w14:textId="77777777" w:rsidR="0057688D" w:rsidRPr="00975C68" w:rsidRDefault="0057688D" w:rsidP="004F756E">
            <w:pPr>
              <w:pStyle w:val="TAL"/>
              <w:rPr>
                <w:lang w:val="fr-FR"/>
              </w:rPr>
            </w:pPr>
            <w:r w:rsidRPr="00975C68">
              <w:rPr>
                <w:lang w:val="fr-FR"/>
              </w:rPr>
              <w:t xml:space="preserve">PDU Session </w:t>
            </w:r>
            <w:r>
              <w:rPr>
                <w:lang w:val="fr-FR"/>
              </w:rPr>
              <w:t>Modification Request</w:t>
            </w:r>
          </w:p>
        </w:tc>
      </w:tr>
      <w:tr w:rsidR="0057688D" w:rsidRPr="00AC60A1" w14:paraId="5308853F" w14:textId="77777777" w:rsidTr="004F756E">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17B5130" w14:textId="77777777" w:rsidR="0057688D" w:rsidRDefault="0057688D" w:rsidP="004F756E">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w:t>
            </w:r>
            <w:proofErr w:type="spellStart"/>
            <w:r>
              <w:rPr>
                <w:lang w:val="en-US"/>
              </w:rPr>
              <w:t>QoS</w:t>
            </w:r>
            <w:proofErr w:type="spellEnd"/>
            <w:r>
              <w:rPr>
                <w:lang w:val="en-US"/>
              </w:rPr>
              <w:t>, or support of multi-homed IPv6 PDU session, and/or capabilities to be interpreted and used by the V-SMF.</w:t>
            </w:r>
          </w:p>
          <w:p w14:paraId="42E65BF5" w14:textId="77777777" w:rsidR="0057688D" w:rsidRDefault="0057688D" w:rsidP="004F756E">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p w14:paraId="1A62955B" w14:textId="77777777" w:rsidR="0057688D" w:rsidRPr="00AC60A1" w:rsidRDefault="0057688D" w:rsidP="004F756E">
            <w:pPr>
              <w:pStyle w:val="TAN"/>
              <w:rPr>
                <w:lang w:val="en-US"/>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 and not within the n1SmInfoToUE binary data.</w:t>
            </w:r>
          </w:p>
        </w:tc>
      </w:tr>
    </w:tbl>
    <w:p w14:paraId="08EC9CC7" w14:textId="77777777" w:rsidR="0057688D" w:rsidRPr="00AC60A1" w:rsidRDefault="0057688D" w:rsidP="0057688D">
      <w:pPr>
        <w:rPr>
          <w:lang w:val="en-US"/>
        </w:rPr>
      </w:pPr>
    </w:p>
    <w:p w14:paraId="78473E6E" w14:textId="77777777" w:rsidR="0057688D" w:rsidRDefault="0057688D" w:rsidP="0057688D">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2"/>
        <w:gridCol w:w="4984"/>
      </w:tblGrid>
      <w:tr w:rsidR="0057688D" w:rsidRPr="00975C68" w14:paraId="27862FC7"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6032EE61" w14:textId="77777777" w:rsidR="0057688D" w:rsidRDefault="0057688D" w:rsidP="004F756E">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1CEFF926" w14:textId="77777777" w:rsidR="0057688D" w:rsidRDefault="0057688D" w:rsidP="004F756E">
            <w:pPr>
              <w:pStyle w:val="TAH"/>
            </w:pPr>
            <w:r>
              <w:t>Reference</w:t>
            </w:r>
          </w:p>
          <w:p w14:paraId="3D35EE96" w14:textId="77777777" w:rsidR="0057688D" w:rsidRDefault="0057688D" w:rsidP="004F756E">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90ECAC8" w14:textId="77777777" w:rsidR="0057688D" w:rsidRDefault="0057688D" w:rsidP="004F756E">
            <w:pPr>
              <w:pStyle w:val="TAH"/>
            </w:pPr>
            <w:r>
              <w:t>Related NAS SM message</w:t>
            </w:r>
          </w:p>
        </w:tc>
      </w:tr>
      <w:tr w:rsidR="0057688D" w:rsidRPr="00975C68" w14:paraId="79CF4335"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61E3A5F4" w14:textId="77777777" w:rsidR="0057688D" w:rsidRDefault="0057688D" w:rsidP="004F756E">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75627879" w14:textId="77777777" w:rsidR="0057688D" w:rsidRDefault="0057688D" w:rsidP="004F756E">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DB4BD4E" w14:textId="77777777" w:rsidR="0057688D" w:rsidRPr="00975C68" w:rsidRDefault="0057688D" w:rsidP="004F756E">
            <w:pPr>
              <w:pStyle w:val="TAL"/>
              <w:rPr>
                <w:lang w:val="fr-FR"/>
              </w:rPr>
            </w:pPr>
            <w:r>
              <w:rPr>
                <w:lang w:val="fr-FR"/>
              </w:rPr>
              <w:t>All NAS SM messages</w:t>
            </w:r>
          </w:p>
        </w:tc>
      </w:tr>
      <w:tr w:rsidR="0057688D" w:rsidRPr="007C29DA" w14:paraId="06D54FA6"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1F523B59" w14:textId="77777777" w:rsidR="0057688D" w:rsidRPr="00975C68" w:rsidRDefault="0057688D" w:rsidP="004F756E">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0BB78CF" w14:textId="77777777" w:rsidR="0057688D" w:rsidRDefault="0057688D" w:rsidP="004F756E">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23166EE0" w14:textId="77777777" w:rsidR="0057688D" w:rsidRDefault="0057688D" w:rsidP="004F756E">
            <w:pPr>
              <w:pStyle w:val="TAL"/>
              <w:rPr>
                <w:lang w:val="fr-FR"/>
              </w:rPr>
            </w:pPr>
            <w:r w:rsidRPr="00975C68">
              <w:rPr>
                <w:lang w:val="fr-FR"/>
              </w:rPr>
              <w:t xml:space="preserve">PDU Session </w:t>
            </w:r>
            <w:r>
              <w:rPr>
                <w:lang w:val="fr-FR"/>
              </w:rPr>
              <w:t>Establishment Accept</w:t>
            </w:r>
          </w:p>
          <w:p w14:paraId="2EA83A67" w14:textId="77777777" w:rsidR="0057688D" w:rsidRPr="00975C68" w:rsidRDefault="0057688D" w:rsidP="004F756E">
            <w:pPr>
              <w:pStyle w:val="TAL"/>
              <w:rPr>
                <w:lang w:val="fr-FR"/>
              </w:rPr>
            </w:pPr>
            <w:r w:rsidRPr="00975C68">
              <w:rPr>
                <w:lang w:val="fr-FR"/>
              </w:rPr>
              <w:t xml:space="preserve">PDU Session </w:t>
            </w:r>
            <w:r>
              <w:rPr>
                <w:lang w:val="fr-FR"/>
              </w:rPr>
              <w:t>Modification Command</w:t>
            </w:r>
          </w:p>
        </w:tc>
      </w:tr>
      <w:tr w:rsidR="0057688D" w:rsidRPr="00975C68" w14:paraId="36EBB645"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405D38B2" w14:textId="77777777" w:rsidR="0057688D" w:rsidRDefault="0057688D" w:rsidP="004F756E">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5354D0A4" w14:textId="77777777" w:rsidR="0057688D" w:rsidRDefault="0057688D" w:rsidP="004F756E">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77D50475" w14:textId="77777777" w:rsidR="0057688D" w:rsidRDefault="0057688D" w:rsidP="004F756E">
            <w:pPr>
              <w:pStyle w:val="TAL"/>
              <w:rPr>
                <w:lang w:val="fr-FR"/>
              </w:rPr>
            </w:pPr>
            <w:r w:rsidRPr="00975C68">
              <w:rPr>
                <w:lang w:val="fr-FR"/>
              </w:rPr>
              <w:t xml:space="preserve">PDU Session </w:t>
            </w:r>
            <w:r>
              <w:rPr>
                <w:lang w:val="fr-FR"/>
              </w:rPr>
              <w:t>Establishment Accept</w:t>
            </w:r>
          </w:p>
          <w:p w14:paraId="4218F763" w14:textId="77777777" w:rsidR="0057688D" w:rsidRDefault="0057688D" w:rsidP="004F756E">
            <w:pPr>
              <w:pStyle w:val="TAL"/>
              <w:rPr>
                <w:lang w:val="fr-FR"/>
              </w:rPr>
            </w:pPr>
            <w:r w:rsidRPr="00975C68">
              <w:rPr>
                <w:lang w:val="fr-FR"/>
              </w:rPr>
              <w:t xml:space="preserve">PDU Session </w:t>
            </w:r>
            <w:r>
              <w:rPr>
                <w:lang w:val="fr-FR"/>
              </w:rPr>
              <w:t>Establishment Reject</w:t>
            </w:r>
          </w:p>
          <w:p w14:paraId="52D7669B" w14:textId="77777777" w:rsidR="0057688D" w:rsidRDefault="0057688D" w:rsidP="004F756E">
            <w:pPr>
              <w:pStyle w:val="TAL"/>
              <w:rPr>
                <w:lang w:val="fr-FR"/>
              </w:rPr>
            </w:pPr>
            <w:r w:rsidRPr="00975C68">
              <w:rPr>
                <w:lang w:val="fr-FR"/>
              </w:rPr>
              <w:t xml:space="preserve">PDU Session </w:t>
            </w:r>
            <w:r>
              <w:rPr>
                <w:lang w:val="fr-FR"/>
              </w:rPr>
              <w:t>Authentication Command</w:t>
            </w:r>
          </w:p>
          <w:p w14:paraId="2C8839C0" w14:textId="77777777" w:rsidR="0057688D" w:rsidRDefault="0057688D" w:rsidP="004F756E">
            <w:pPr>
              <w:pStyle w:val="TAL"/>
              <w:rPr>
                <w:lang w:val="fr-FR"/>
              </w:rPr>
            </w:pPr>
            <w:r>
              <w:rPr>
                <w:lang w:val="fr-FR"/>
              </w:rPr>
              <w:t>PDU Session Authentication Result</w:t>
            </w:r>
          </w:p>
          <w:p w14:paraId="011C54BE" w14:textId="77777777" w:rsidR="0057688D" w:rsidRPr="00AC60A1" w:rsidRDefault="0057688D" w:rsidP="004F756E">
            <w:pPr>
              <w:pStyle w:val="TAL"/>
              <w:rPr>
                <w:lang w:val="fr-FR"/>
              </w:rPr>
            </w:pPr>
            <w:r>
              <w:rPr>
                <w:lang w:val="fr-FR"/>
              </w:rPr>
              <w:t>PDU Session Release Command</w:t>
            </w:r>
          </w:p>
        </w:tc>
      </w:tr>
      <w:tr w:rsidR="0057688D" w:rsidRPr="00AC60A1" w14:paraId="0138F7E3"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0BBC4638" w14:textId="77777777" w:rsidR="0057688D" w:rsidRDefault="0057688D" w:rsidP="004F756E">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DE866B" w14:textId="77777777" w:rsidR="0057688D" w:rsidRDefault="0057688D" w:rsidP="004F756E">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03D799EE" w14:textId="77777777" w:rsidR="0057688D" w:rsidRPr="00AC60A1" w:rsidRDefault="0057688D" w:rsidP="004F756E">
            <w:pPr>
              <w:pStyle w:val="TAL"/>
              <w:rPr>
                <w:lang w:val="fr-FR"/>
              </w:rPr>
            </w:pPr>
            <w:r>
              <w:rPr>
                <w:lang w:val="fr-FR"/>
              </w:rPr>
              <w:t>PDU Session Establishment Reject</w:t>
            </w:r>
          </w:p>
        </w:tc>
      </w:tr>
      <w:tr w:rsidR="0057688D" w:rsidRPr="007C29DA" w14:paraId="5449C837"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018A6A54" w14:textId="77777777" w:rsidR="0057688D" w:rsidRDefault="0057688D" w:rsidP="004F756E">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61DC819" w14:textId="77777777" w:rsidR="0057688D" w:rsidRDefault="0057688D" w:rsidP="004F756E">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2F92332C" w14:textId="77777777" w:rsidR="0057688D" w:rsidRDefault="0057688D" w:rsidP="004F756E">
            <w:pPr>
              <w:pStyle w:val="TAL"/>
              <w:rPr>
                <w:lang w:val="fr-FR"/>
              </w:rPr>
            </w:pPr>
            <w:r w:rsidRPr="00975C68">
              <w:rPr>
                <w:lang w:val="fr-FR"/>
              </w:rPr>
              <w:t xml:space="preserve">PDU Session </w:t>
            </w:r>
            <w:r>
              <w:rPr>
                <w:lang w:val="fr-FR"/>
              </w:rPr>
              <w:t>Establishment Accept</w:t>
            </w:r>
          </w:p>
          <w:p w14:paraId="16C1E02D" w14:textId="77777777" w:rsidR="0057688D" w:rsidRDefault="0057688D" w:rsidP="004F756E">
            <w:pPr>
              <w:pStyle w:val="TAL"/>
              <w:rPr>
                <w:lang w:val="fr-FR"/>
              </w:rPr>
            </w:pPr>
            <w:r w:rsidRPr="00975C68">
              <w:rPr>
                <w:lang w:val="fr-FR"/>
              </w:rPr>
              <w:t xml:space="preserve">PDU Session </w:t>
            </w:r>
            <w:r>
              <w:rPr>
                <w:lang w:val="fr-FR"/>
              </w:rPr>
              <w:t>Establishment Reject</w:t>
            </w:r>
          </w:p>
          <w:p w14:paraId="26C1D2E0" w14:textId="77777777" w:rsidR="0057688D" w:rsidRDefault="0057688D" w:rsidP="004F756E">
            <w:pPr>
              <w:pStyle w:val="TAL"/>
              <w:rPr>
                <w:lang w:val="fr-FR"/>
              </w:rPr>
            </w:pPr>
            <w:r w:rsidRPr="00975C68">
              <w:rPr>
                <w:lang w:val="fr-FR"/>
              </w:rPr>
              <w:t xml:space="preserve">PDU Session </w:t>
            </w:r>
            <w:r>
              <w:rPr>
                <w:lang w:val="fr-FR"/>
              </w:rPr>
              <w:t>Authentication Command</w:t>
            </w:r>
          </w:p>
          <w:p w14:paraId="74C39B83" w14:textId="77777777" w:rsidR="0057688D" w:rsidRDefault="0057688D" w:rsidP="004F756E">
            <w:pPr>
              <w:pStyle w:val="TAL"/>
              <w:rPr>
                <w:lang w:val="fr-FR"/>
              </w:rPr>
            </w:pPr>
            <w:r>
              <w:rPr>
                <w:lang w:val="fr-FR"/>
              </w:rPr>
              <w:t>PDU Session Authentication Result</w:t>
            </w:r>
          </w:p>
          <w:p w14:paraId="0F31DD04" w14:textId="77777777" w:rsidR="0057688D" w:rsidRDefault="0057688D" w:rsidP="004F756E">
            <w:pPr>
              <w:pStyle w:val="TAL"/>
              <w:rPr>
                <w:lang w:val="fr-FR"/>
              </w:rPr>
            </w:pPr>
            <w:r w:rsidRPr="00975C68">
              <w:rPr>
                <w:lang w:val="fr-FR"/>
              </w:rPr>
              <w:t xml:space="preserve">PDU Session </w:t>
            </w:r>
            <w:r>
              <w:rPr>
                <w:lang w:val="fr-FR"/>
              </w:rPr>
              <w:t>Modification Reject</w:t>
            </w:r>
          </w:p>
          <w:p w14:paraId="06F88FA4" w14:textId="77777777" w:rsidR="0057688D" w:rsidRDefault="0057688D" w:rsidP="004F756E">
            <w:pPr>
              <w:pStyle w:val="TAL"/>
              <w:rPr>
                <w:lang w:val="fr-FR"/>
              </w:rPr>
            </w:pPr>
            <w:r w:rsidRPr="00975C68">
              <w:rPr>
                <w:lang w:val="fr-FR"/>
              </w:rPr>
              <w:t xml:space="preserve">PDU Session </w:t>
            </w:r>
            <w:r>
              <w:rPr>
                <w:lang w:val="fr-FR"/>
              </w:rPr>
              <w:t>Modification Command</w:t>
            </w:r>
          </w:p>
          <w:p w14:paraId="08AB2800" w14:textId="77777777" w:rsidR="0057688D" w:rsidRDefault="0057688D" w:rsidP="004F756E">
            <w:pPr>
              <w:pStyle w:val="TAL"/>
              <w:rPr>
                <w:lang w:val="fr-FR"/>
              </w:rPr>
            </w:pPr>
            <w:r w:rsidRPr="00975C68">
              <w:rPr>
                <w:lang w:val="fr-FR"/>
              </w:rPr>
              <w:t xml:space="preserve">PDU Session </w:t>
            </w:r>
            <w:r>
              <w:rPr>
                <w:lang w:val="fr-FR"/>
              </w:rPr>
              <w:t>Release Reject</w:t>
            </w:r>
          </w:p>
          <w:p w14:paraId="292A3BED" w14:textId="77777777" w:rsidR="0057688D" w:rsidRPr="00AC60A1" w:rsidRDefault="0057688D" w:rsidP="004F756E">
            <w:pPr>
              <w:pStyle w:val="TAL"/>
              <w:rPr>
                <w:lang w:val="fr-FR"/>
              </w:rPr>
            </w:pPr>
            <w:r w:rsidRPr="00975C68">
              <w:rPr>
                <w:lang w:val="fr-FR"/>
              </w:rPr>
              <w:t xml:space="preserve">PDU Session </w:t>
            </w:r>
            <w:r>
              <w:rPr>
                <w:lang w:val="fr-FR"/>
              </w:rPr>
              <w:t>Release Command</w:t>
            </w:r>
          </w:p>
        </w:tc>
      </w:tr>
      <w:tr w:rsidR="0057688D" w:rsidRPr="00AC60A1" w14:paraId="3A690BB7"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2D92CD02" w14:textId="77777777" w:rsidR="0057688D" w:rsidRPr="00AC60A1" w:rsidRDefault="0057688D" w:rsidP="004F756E">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73CF9632" w14:textId="77777777" w:rsidR="0057688D" w:rsidRPr="00AC60A1" w:rsidRDefault="0057688D" w:rsidP="004F756E">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7DC1FF83" w14:textId="77777777" w:rsidR="0057688D" w:rsidRDefault="0057688D" w:rsidP="004F756E">
            <w:pPr>
              <w:pStyle w:val="TAL"/>
              <w:rPr>
                <w:lang w:val="fr-FR"/>
              </w:rPr>
            </w:pPr>
            <w:r w:rsidRPr="00975C68">
              <w:rPr>
                <w:lang w:val="fr-FR"/>
              </w:rPr>
              <w:t xml:space="preserve">PDU Session </w:t>
            </w:r>
            <w:r>
              <w:rPr>
                <w:lang w:val="fr-FR"/>
              </w:rPr>
              <w:t>Establishment Accept</w:t>
            </w:r>
          </w:p>
          <w:p w14:paraId="16742E77" w14:textId="77777777" w:rsidR="0057688D" w:rsidRDefault="0057688D" w:rsidP="004F756E">
            <w:pPr>
              <w:pStyle w:val="TAL"/>
              <w:rPr>
                <w:lang w:val="fr-FR"/>
              </w:rPr>
            </w:pPr>
            <w:r w:rsidRPr="00975C68">
              <w:rPr>
                <w:lang w:val="fr-FR"/>
              </w:rPr>
              <w:t xml:space="preserve">PDU Session </w:t>
            </w:r>
            <w:r>
              <w:rPr>
                <w:lang w:val="fr-FR"/>
              </w:rPr>
              <w:t>Modification Command</w:t>
            </w:r>
          </w:p>
          <w:p w14:paraId="02275809" w14:textId="77777777" w:rsidR="0057688D" w:rsidRPr="00AC60A1" w:rsidRDefault="0057688D" w:rsidP="004F756E">
            <w:pPr>
              <w:pStyle w:val="TAL"/>
              <w:rPr>
                <w:lang w:val="fr-FR"/>
              </w:rPr>
            </w:pPr>
            <w:r>
              <w:rPr>
                <w:lang w:val="fr-FR"/>
              </w:rPr>
              <w:t>See NOTE.</w:t>
            </w:r>
          </w:p>
        </w:tc>
      </w:tr>
      <w:tr w:rsidR="0057688D" w:rsidRPr="007C29DA" w14:paraId="78D48444" w14:textId="77777777" w:rsidTr="004F756E">
        <w:trPr>
          <w:jc w:val="center"/>
        </w:trPr>
        <w:tc>
          <w:tcPr>
            <w:tcW w:w="1402" w:type="pct"/>
            <w:tcBorders>
              <w:top w:val="single" w:sz="4" w:space="0" w:color="auto"/>
              <w:left w:val="single" w:sz="4" w:space="0" w:color="auto"/>
              <w:bottom w:val="single" w:sz="4" w:space="0" w:color="auto"/>
              <w:right w:val="single" w:sz="4" w:space="0" w:color="auto"/>
            </w:tcBorders>
          </w:tcPr>
          <w:p w14:paraId="6AF33908" w14:textId="77777777" w:rsidR="0057688D" w:rsidRPr="00AC60A1" w:rsidRDefault="0057688D" w:rsidP="004F756E">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0FDFD8AD" w14:textId="77777777" w:rsidR="0057688D" w:rsidRPr="00AC60A1" w:rsidRDefault="0057688D" w:rsidP="004F756E">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19882690" w14:textId="77777777" w:rsidR="0057688D" w:rsidRDefault="0057688D" w:rsidP="004F756E">
            <w:pPr>
              <w:pStyle w:val="TAL"/>
              <w:rPr>
                <w:lang w:val="fr-FR"/>
              </w:rPr>
            </w:pPr>
            <w:r w:rsidRPr="00975C68">
              <w:rPr>
                <w:lang w:val="fr-FR"/>
              </w:rPr>
              <w:t xml:space="preserve">PDU Session </w:t>
            </w:r>
            <w:r>
              <w:rPr>
                <w:lang w:val="fr-FR"/>
              </w:rPr>
              <w:t>Establishment Accept</w:t>
            </w:r>
          </w:p>
          <w:p w14:paraId="173C2141" w14:textId="77777777" w:rsidR="0057688D" w:rsidRPr="00AC60A1" w:rsidRDefault="0057688D" w:rsidP="004F756E">
            <w:pPr>
              <w:pStyle w:val="TAL"/>
              <w:rPr>
                <w:lang w:val="fr-FR"/>
              </w:rPr>
            </w:pPr>
            <w:r w:rsidRPr="00975C68">
              <w:rPr>
                <w:lang w:val="fr-FR"/>
              </w:rPr>
              <w:t xml:space="preserve">PDU Session </w:t>
            </w:r>
            <w:r>
              <w:rPr>
                <w:lang w:val="fr-FR"/>
              </w:rPr>
              <w:t>Modification Command</w:t>
            </w:r>
          </w:p>
        </w:tc>
      </w:tr>
      <w:tr w:rsidR="0057688D" w:rsidRPr="007C29DA" w14:paraId="67DAE33A" w14:textId="77777777" w:rsidTr="004F756E">
        <w:trPr>
          <w:jc w:val="center"/>
          <w:ins w:id="7" w:author="Zhijun" w:date="2020-10-10T10:44:00Z"/>
        </w:trPr>
        <w:tc>
          <w:tcPr>
            <w:tcW w:w="1402" w:type="pct"/>
            <w:tcBorders>
              <w:top w:val="single" w:sz="4" w:space="0" w:color="auto"/>
              <w:left w:val="single" w:sz="4" w:space="0" w:color="auto"/>
              <w:bottom w:val="single" w:sz="4" w:space="0" w:color="auto"/>
              <w:right w:val="single" w:sz="4" w:space="0" w:color="auto"/>
            </w:tcBorders>
          </w:tcPr>
          <w:p w14:paraId="30972AA1" w14:textId="27959AAC" w:rsidR="0057688D" w:rsidRDefault="0057688D" w:rsidP="00547BBD">
            <w:pPr>
              <w:pStyle w:val="TAC"/>
              <w:rPr>
                <w:ins w:id="8" w:author="Zhijun" w:date="2020-10-10T10:44:00Z"/>
              </w:rPr>
            </w:pPr>
            <w:ins w:id="9" w:author="Zhijun" w:date="2020-10-10T10:45:00Z">
              <w:r>
                <w:t xml:space="preserve">PDU </w:t>
              </w:r>
              <w:r w:rsidR="00547BBD">
                <w:rPr>
                  <w:rFonts w:hint="eastAsia"/>
                  <w:lang w:eastAsia="zh-CN"/>
                </w:rPr>
                <w:t>a</w:t>
              </w:r>
              <w:r>
                <w:t>ddress</w:t>
              </w:r>
            </w:ins>
          </w:p>
        </w:tc>
        <w:tc>
          <w:tcPr>
            <w:tcW w:w="971" w:type="pct"/>
            <w:tcBorders>
              <w:top w:val="single" w:sz="4" w:space="0" w:color="auto"/>
              <w:left w:val="single" w:sz="4" w:space="0" w:color="auto"/>
              <w:bottom w:val="single" w:sz="4" w:space="0" w:color="auto"/>
              <w:right w:val="single" w:sz="4" w:space="0" w:color="auto"/>
            </w:tcBorders>
          </w:tcPr>
          <w:p w14:paraId="324B3117" w14:textId="051D0807" w:rsidR="0057688D" w:rsidRDefault="0057688D" w:rsidP="004F756E">
            <w:pPr>
              <w:pStyle w:val="TAC"/>
              <w:rPr>
                <w:ins w:id="10" w:author="Zhijun" w:date="2020-10-10T10:44:00Z"/>
              </w:rPr>
            </w:pPr>
            <w:ins w:id="11" w:author="Zhijun" w:date="2020-10-10T10:45:00Z">
              <w:r>
                <w:t>9.11.4.10</w:t>
              </w:r>
            </w:ins>
          </w:p>
        </w:tc>
        <w:tc>
          <w:tcPr>
            <w:tcW w:w="2627" w:type="pct"/>
            <w:tcBorders>
              <w:top w:val="single" w:sz="4" w:space="0" w:color="auto"/>
              <w:left w:val="single" w:sz="4" w:space="0" w:color="auto"/>
              <w:bottom w:val="single" w:sz="4" w:space="0" w:color="auto"/>
              <w:right w:val="single" w:sz="4" w:space="0" w:color="auto"/>
            </w:tcBorders>
          </w:tcPr>
          <w:p w14:paraId="09A70797" w14:textId="45C9B1FC" w:rsidR="0057688D" w:rsidRPr="00975C68" w:rsidRDefault="0057688D" w:rsidP="004F756E">
            <w:pPr>
              <w:pStyle w:val="TAL"/>
              <w:rPr>
                <w:ins w:id="12" w:author="Zhijun" w:date="2020-10-10T10:44:00Z"/>
                <w:lang w:val="fr-FR"/>
              </w:rPr>
            </w:pPr>
            <w:ins w:id="13" w:author="Zhijun" w:date="2020-10-10T10:45:00Z">
              <w:r>
                <w:rPr>
                  <w:lang w:val="fr-FR"/>
                </w:rPr>
                <w:t>PDU Session Establishment Accept</w:t>
              </w:r>
            </w:ins>
          </w:p>
        </w:tc>
      </w:tr>
      <w:tr w:rsidR="0057688D" w:rsidRPr="00AC60A1" w14:paraId="21796792" w14:textId="77777777" w:rsidTr="004F756E">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BE313C0" w14:textId="77777777" w:rsidR="0057688D" w:rsidRPr="00AC60A1" w:rsidRDefault="0057688D" w:rsidP="004F756E">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w:t>
            </w:r>
            <w:proofErr w:type="gramStart"/>
            <w:r>
              <w:rPr>
                <w:rFonts w:cs="Arial"/>
                <w:szCs w:val="18"/>
              </w:rPr>
              <w:t>cause</w:t>
            </w:r>
            <w:proofErr w:type="gramEnd"/>
            <w:r>
              <w:rPr>
                <w:rFonts w:cs="Arial"/>
                <w:szCs w:val="18"/>
              </w:rPr>
              <w:t xml:space="preserv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49871611" w14:textId="77777777" w:rsidR="0057688D" w:rsidRDefault="0057688D" w:rsidP="0057688D">
      <w:pPr>
        <w:rPr>
          <w:lang w:val="en-US"/>
        </w:rPr>
      </w:pPr>
    </w:p>
    <w:p w14:paraId="5E6675B2" w14:textId="77777777" w:rsidR="0057688D" w:rsidRDefault="0057688D" w:rsidP="0057688D">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1BBE209B" w14:textId="77777777" w:rsidR="0057688D" w:rsidRDefault="0057688D" w:rsidP="0057688D">
      <w:pPr>
        <w:pStyle w:val="NO"/>
      </w:pPr>
      <w:r>
        <w:t>NOTE:</w:t>
      </w:r>
      <w:r>
        <w:tab/>
        <w:t>The Information Element Identifier (see clause 11.2.1.1.3 of 3GPP TS 24.007 [8]) of a 5GS NAS IE uniquely identifies an IE in a given message.</w:t>
      </w:r>
    </w:p>
    <w:p w14:paraId="243E2269" w14:textId="639D9244" w:rsidR="00823E99" w:rsidRDefault="00823E99" w:rsidP="00823E9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 w:name="_Hlk2604588"/>
      <w:bookmarkStart w:id="15" w:name="_Toc24937723"/>
      <w:bookmarkStart w:id="16" w:name="_Toc33962542"/>
      <w:bookmarkEnd w:id="2"/>
      <w:bookmarkEnd w:id="3"/>
      <w:bookmarkEnd w:id="4"/>
      <w:bookmarkEnd w:id="5"/>
      <w:bookmarkEnd w:id="6"/>
      <w:r>
        <w:rPr>
          <w:rFonts w:ascii="Arial" w:hAnsi="Arial"/>
          <w:i/>
          <w:color w:val="FF0000"/>
          <w:sz w:val="24"/>
          <w:lang w:val="en-US"/>
        </w:rPr>
        <w:t>END OF CHANGES</w:t>
      </w:r>
    </w:p>
    <w:bookmarkEnd w:id="14"/>
    <w:bookmarkEnd w:id="15"/>
    <w:bookmarkEnd w:id="16"/>
    <w:p w14:paraId="7252B155" w14:textId="409EB979" w:rsidR="00823E99" w:rsidRDefault="00823E99" w:rsidP="00823E99">
      <w:pPr>
        <w:rPr>
          <w:noProof/>
        </w:rPr>
      </w:pPr>
    </w:p>
    <w:sectPr w:rsidR="00823E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94D3F" w14:textId="77777777" w:rsidR="00676444" w:rsidRDefault="00676444">
      <w:r>
        <w:separator/>
      </w:r>
    </w:p>
  </w:endnote>
  <w:endnote w:type="continuationSeparator" w:id="0">
    <w:p w14:paraId="377DAB04" w14:textId="77777777" w:rsidR="00676444" w:rsidRDefault="0067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FA102" w14:textId="77777777" w:rsidR="00676444" w:rsidRDefault="00676444">
      <w:r>
        <w:separator/>
      </w:r>
    </w:p>
  </w:footnote>
  <w:footnote w:type="continuationSeparator" w:id="0">
    <w:p w14:paraId="19A609E0" w14:textId="77777777" w:rsidR="00676444" w:rsidRDefault="00676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96F"/>
    <w:rsid w:val="00022E4A"/>
    <w:rsid w:val="0006026E"/>
    <w:rsid w:val="000628F9"/>
    <w:rsid w:val="000A6394"/>
    <w:rsid w:val="000B7FED"/>
    <w:rsid w:val="000C038A"/>
    <w:rsid w:val="000C6598"/>
    <w:rsid w:val="000D44B3"/>
    <w:rsid w:val="00145D43"/>
    <w:rsid w:val="00192C46"/>
    <w:rsid w:val="001A08B3"/>
    <w:rsid w:val="001A7B60"/>
    <w:rsid w:val="001B0173"/>
    <w:rsid w:val="001B52F0"/>
    <w:rsid w:val="001B7A65"/>
    <w:rsid w:val="001E41F3"/>
    <w:rsid w:val="001E484A"/>
    <w:rsid w:val="00205932"/>
    <w:rsid w:val="0026004D"/>
    <w:rsid w:val="002640DD"/>
    <w:rsid w:val="00275D12"/>
    <w:rsid w:val="00284FEB"/>
    <w:rsid w:val="002860C4"/>
    <w:rsid w:val="002B5741"/>
    <w:rsid w:val="002C245F"/>
    <w:rsid w:val="002E472E"/>
    <w:rsid w:val="002E6C89"/>
    <w:rsid w:val="00305409"/>
    <w:rsid w:val="003104D9"/>
    <w:rsid w:val="0032113C"/>
    <w:rsid w:val="00346621"/>
    <w:rsid w:val="003609EF"/>
    <w:rsid w:val="0036231A"/>
    <w:rsid w:val="00374DD4"/>
    <w:rsid w:val="003E1A36"/>
    <w:rsid w:val="003F68CB"/>
    <w:rsid w:val="00410371"/>
    <w:rsid w:val="004242F1"/>
    <w:rsid w:val="00482D99"/>
    <w:rsid w:val="004B75B7"/>
    <w:rsid w:val="004D79A4"/>
    <w:rsid w:val="0051438B"/>
    <w:rsid w:val="0051580D"/>
    <w:rsid w:val="00547111"/>
    <w:rsid w:val="00547BBD"/>
    <w:rsid w:val="0057688D"/>
    <w:rsid w:val="00592D74"/>
    <w:rsid w:val="005B0DB3"/>
    <w:rsid w:val="005E2C44"/>
    <w:rsid w:val="00621188"/>
    <w:rsid w:val="006257ED"/>
    <w:rsid w:val="00632BCC"/>
    <w:rsid w:val="00665C47"/>
    <w:rsid w:val="00676444"/>
    <w:rsid w:val="006777F7"/>
    <w:rsid w:val="006800F4"/>
    <w:rsid w:val="00693815"/>
    <w:rsid w:val="00695808"/>
    <w:rsid w:val="006B46FB"/>
    <w:rsid w:val="006C00CF"/>
    <w:rsid w:val="006E21FB"/>
    <w:rsid w:val="006E6E8E"/>
    <w:rsid w:val="006F636D"/>
    <w:rsid w:val="00746133"/>
    <w:rsid w:val="00792342"/>
    <w:rsid w:val="007977A8"/>
    <w:rsid w:val="007B512A"/>
    <w:rsid w:val="007C2097"/>
    <w:rsid w:val="007D6A07"/>
    <w:rsid w:val="007F7259"/>
    <w:rsid w:val="008040A8"/>
    <w:rsid w:val="00823E99"/>
    <w:rsid w:val="008279FA"/>
    <w:rsid w:val="008626E7"/>
    <w:rsid w:val="00870EE7"/>
    <w:rsid w:val="008863B9"/>
    <w:rsid w:val="008903EC"/>
    <w:rsid w:val="008A45A6"/>
    <w:rsid w:val="008A4930"/>
    <w:rsid w:val="008C2C92"/>
    <w:rsid w:val="008F3789"/>
    <w:rsid w:val="008F686C"/>
    <w:rsid w:val="009148DE"/>
    <w:rsid w:val="00941E30"/>
    <w:rsid w:val="009777D9"/>
    <w:rsid w:val="00984DCB"/>
    <w:rsid w:val="00991B88"/>
    <w:rsid w:val="009A5753"/>
    <w:rsid w:val="009A579D"/>
    <w:rsid w:val="009A5C89"/>
    <w:rsid w:val="009E3297"/>
    <w:rsid w:val="009F734F"/>
    <w:rsid w:val="00A246B6"/>
    <w:rsid w:val="00A47E70"/>
    <w:rsid w:val="00A50CF0"/>
    <w:rsid w:val="00A7671C"/>
    <w:rsid w:val="00A80D0B"/>
    <w:rsid w:val="00A83C96"/>
    <w:rsid w:val="00AA2CBC"/>
    <w:rsid w:val="00AC5820"/>
    <w:rsid w:val="00AD1869"/>
    <w:rsid w:val="00AD1CD8"/>
    <w:rsid w:val="00B114A3"/>
    <w:rsid w:val="00B116D4"/>
    <w:rsid w:val="00B258BB"/>
    <w:rsid w:val="00B52AAE"/>
    <w:rsid w:val="00B67B97"/>
    <w:rsid w:val="00B8366B"/>
    <w:rsid w:val="00B968C8"/>
    <w:rsid w:val="00BA3EC5"/>
    <w:rsid w:val="00BA51D9"/>
    <w:rsid w:val="00BB5DFC"/>
    <w:rsid w:val="00BC7EC6"/>
    <w:rsid w:val="00BD279D"/>
    <w:rsid w:val="00BD6BB8"/>
    <w:rsid w:val="00C37ABE"/>
    <w:rsid w:val="00C66BA2"/>
    <w:rsid w:val="00C95985"/>
    <w:rsid w:val="00CC5026"/>
    <w:rsid w:val="00CC68D0"/>
    <w:rsid w:val="00CE4F27"/>
    <w:rsid w:val="00D01BA7"/>
    <w:rsid w:val="00D03F9A"/>
    <w:rsid w:val="00D06D51"/>
    <w:rsid w:val="00D24991"/>
    <w:rsid w:val="00D250DF"/>
    <w:rsid w:val="00D50255"/>
    <w:rsid w:val="00D66520"/>
    <w:rsid w:val="00DD4052"/>
    <w:rsid w:val="00DE34CF"/>
    <w:rsid w:val="00E13F3D"/>
    <w:rsid w:val="00E152FB"/>
    <w:rsid w:val="00E15FD9"/>
    <w:rsid w:val="00E34898"/>
    <w:rsid w:val="00EB09B7"/>
    <w:rsid w:val="00EE2051"/>
    <w:rsid w:val="00EE7D7C"/>
    <w:rsid w:val="00F20D79"/>
    <w:rsid w:val="00F25D98"/>
    <w:rsid w:val="00F300FB"/>
    <w:rsid w:val="00F36F73"/>
    <w:rsid w:val="00F71190"/>
    <w:rsid w:val="00F765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E99"/>
    <w:rPr>
      <w:rFonts w:ascii="Arial" w:hAnsi="Arial"/>
      <w:sz w:val="18"/>
      <w:lang w:val="en-GB" w:eastAsia="en-US"/>
    </w:rPr>
  </w:style>
  <w:style w:type="character" w:customStyle="1" w:styleId="TAHChar">
    <w:name w:val="TAH Char"/>
    <w:link w:val="TAH"/>
    <w:locked/>
    <w:rsid w:val="00823E99"/>
    <w:rPr>
      <w:rFonts w:ascii="Arial" w:hAnsi="Arial"/>
      <w:b/>
      <w:sz w:val="18"/>
      <w:lang w:val="en-GB" w:eastAsia="en-US"/>
    </w:rPr>
  </w:style>
  <w:style w:type="character" w:customStyle="1" w:styleId="THChar">
    <w:name w:val="TH Char"/>
    <w:link w:val="TH"/>
    <w:locked/>
    <w:rsid w:val="00823E99"/>
    <w:rPr>
      <w:rFonts w:ascii="Arial" w:hAnsi="Arial"/>
      <w:b/>
      <w:lang w:val="en-GB" w:eastAsia="en-US"/>
    </w:rPr>
  </w:style>
  <w:style w:type="character" w:customStyle="1" w:styleId="TACChar">
    <w:name w:val="TAC Char"/>
    <w:basedOn w:val="TALChar"/>
    <w:link w:val="TAC"/>
    <w:rsid w:val="00823E99"/>
    <w:rPr>
      <w:rFonts w:ascii="Arial" w:hAnsi="Arial"/>
      <w:sz w:val="18"/>
      <w:lang w:val="en-GB" w:eastAsia="en-US"/>
    </w:rPr>
  </w:style>
  <w:style w:type="character" w:customStyle="1" w:styleId="TANChar">
    <w:name w:val="TAN Char"/>
    <w:link w:val="TAN"/>
    <w:locked/>
    <w:rsid w:val="00823E99"/>
    <w:rPr>
      <w:rFonts w:ascii="Arial" w:hAnsi="Arial"/>
      <w:sz w:val="18"/>
      <w:lang w:val="en-GB" w:eastAsia="en-US"/>
    </w:rPr>
  </w:style>
  <w:style w:type="character" w:customStyle="1" w:styleId="NOChar">
    <w:name w:val="NO Char"/>
    <w:link w:val="NO"/>
    <w:rsid w:val="00823E9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E99"/>
    <w:rPr>
      <w:rFonts w:ascii="Arial" w:hAnsi="Arial"/>
      <w:sz w:val="18"/>
      <w:lang w:val="en-GB" w:eastAsia="en-US"/>
    </w:rPr>
  </w:style>
  <w:style w:type="character" w:customStyle="1" w:styleId="TAHChar">
    <w:name w:val="TAH Char"/>
    <w:link w:val="TAH"/>
    <w:locked/>
    <w:rsid w:val="00823E99"/>
    <w:rPr>
      <w:rFonts w:ascii="Arial" w:hAnsi="Arial"/>
      <w:b/>
      <w:sz w:val="18"/>
      <w:lang w:val="en-GB" w:eastAsia="en-US"/>
    </w:rPr>
  </w:style>
  <w:style w:type="character" w:customStyle="1" w:styleId="THChar">
    <w:name w:val="TH Char"/>
    <w:link w:val="TH"/>
    <w:locked/>
    <w:rsid w:val="00823E99"/>
    <w:rPr>
      <w:rFonts w:ascii="Arial" w:hAnsi="Arial"/>
      <w:b/>
      <w:lang w:val="en-GB" w:eastAsia="en-US"/>
    </w:rPr>
  </w:style>
  <w:style w:type="character" w:customStyle="1" w:styleId="TACChar">
    <w:name w:val="TAC Char"/>
    <w:basedOn w:val="TALChar"/>
    <w:link w:val="TAC"/>
    <w:rsid w:val="00823E99"/>
    <w:rPr>
      <w:rFonts w:ascii="Arial" w:hAnsi="Arial"/>
      <w:sz w:val="18"/>
      <w:lang w:val="en-GB" w:eastAsia="en-US"/>
    </w:rPr>
  </w:style>
  <w:style w:type="character" w:customStyle="1" w:styleId="TANChar">
    <w:name w:val="TAN Char"/>
    <w:link w:val="TAN"/>
    <w:locked/>
    <w:rsid w:val="00823E99"/>
    <w:rPr>
      <w:rFonts w:ascii="Arial" w:hAnsi="Arial"/>
      <w:sz w:val="18"/>
      <w:lang w:val="en-GB" w:eastAsia="en-US"/>
    </w:rPr>
  </w:style>
  <w:style w:type="character" w:customStyle="1" w:styleId="NOChar">
    <w:name w:val="NO Char"/>
    <w:link w:val="NO"/>
    <w:rsid w:val="00823E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5DBA-0225-4402-A7A5-6AF1D8104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58</cp:revision>
  <cp:lastPrinted>1900-12-31T16:00:00Z</cp:lastPrinted>
  <dcterms:created xsi:type="dcterms:W3CDTF">2020-02-03T08:32:00Z</dcterms:created>
  <dcterms:modified xsi:type="dcterms:W3CDTF">2020-10-24T05:40:00Z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